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279C" w:rsidRDefault="0046784E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#14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</w:t>
      </w:r>
      <w:r>
        <w:t xml:space="preserve"> </w:t>
      </w:r>
      <w:r>
        <w:rPr>
          <w:b/>
          <w:i/>
          <w:sz w:val="28"/>
        </w:rPr>
        <w:t>22</w:t>
      </w:r>
      <w:r>
        <w:rPr>
          <w:rFonts w:hint="eastAsia"/>
          <w:b/>
          <w:i/>
          <w:sz w:val="28"/>
          <w:lang w:val="en-US" w:eastAsia="zh-CN"/>
        </w:rPr>
        <w:t>6</w:t>
      </w:r>
      <w:r>
        <w:rPr>
          <w:rFonts w:hint="eastAsia"/>
          <w:b/>
          <w:i/>
          <w:sz w:val="28"/>
          <w:lang w:val="en-US" w:eastAsia="zh-CN"/>
        </w:rPr>
        <w:t>966</w:t>
      </w:r>
    </w:p>
    <w:p w:rsidR="00FA279C" w:rsidRDefault="0046784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hint="eastAsia"/>
          <w:b/>
          <w:sz w:val="24"/>
        </w:rPr>
        <w:t>Toulouse, France, 14 -18 November 2022</w:t>
      </w:r>
    </w:p>
    <w:p w:rsidR="00FA279C" w:rsidRDefault="0046784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Unicom</w:t>
      </w:r>
    </w:p>
    <w:p w:rsidR="00FA279C" w:rsidRDefault="0046784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Add issue on configuration of reliability in slice profiles</w:t>
      </w:r>
      <w:bookmarkStart w:id="0" w:name="_GoBack"/>
      <w:ins w:id="1" w:author="WJY" w:date="2022-11-17T18:35:00Z">
        <w:r>
          <w:rPr>
            <w:rFonts w:ascii="Arial" w:hAnsi="Arial" w:cs="Arial" w:hint="eastAsia"/>
            <w:b/>
            <w:lang w:val="en-US" w:eastAsia="zh-CN"/>
          </w:rPr>
          <w:t xml:space="preserve"> and service p</w:t>
        </w:r>
      </w:ins>
      <w:ins w:id="2" w:author="WJY" w:date="2022-11-17T18:36:00Z">
        <w:r>
          <w:rPr>
            <w:rFonts w:ascii="Arial" w:hAnsi="Arial" w:cs="Arial" w:hint="eastAsia"/>
            <w:b/>
            <w:lang w:val="en-US" w:eastAsia="zh-CN"/>
          </w:rPr>
          <w:t>rofile</w:t>
        </w:r>
      </w:ins>
      <w:bookmarkEnd w:id="0"/>
    </w:p>
    <w:p w:rsidR="00FA279C" w:rsidRDefault="0046784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Approval</w:t>
      </w:r>
    </w:p>
    <w:p w:rsidR="00FA279C" w:rsidRDefault="0046784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</w:t>
      </w:r>
      <w:r>
        <w:rPr>
          <w:rFonts w:ascii="Arial" w:hAnsi="Arial" w:hint="eastAsia"/>
          <w:b/>
          <w:lang w:val="en-US" w:eastAsia="zh-CN"/>
        </w:rPr>
        <w:t>8.3</w:t>
      </w:r>
    </w:p>
    <w:p w:rsidR="00FA279C" w:rsidRDefault="0046784E">
      <w:pPr>
        <w:pStyle w:val="1"/>
      </w:pPr>
      <w:r>
        <w:t>1</w:t>
      </w:r>
      <w:r>
        <w:tab/>
        <w:t xml:space="preserve">Decision/action </w:t>
      </w:r>
      <w:r>
        <w:t>requested</w:t>
      </w:r>
    </w:p>
    <w:p w:rsidR="00FA279C" w:rsidRDefault="004678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:rsidR="00FA279C" w:rsidRDefault="0046784E">
      <w:pPr>
        <w:pStyle w:val="1"/>
      </w:pPr>
      <w:r>
        <w:t>2</w:t>
      </w:r>
      <w:r>
        <w:tab/>
        <w:t>References</w:t>
      </w:r>
    </w:p>
    <w:p w:rsidR="00FA279C" w:rsidRDefault="0046784E">
      <w:pPr>
        <w:pStyle w:val="Reference"/>
        <w:rPr>
          <w:lang w:val="fr-FR"/>
        </w:rPr>
      </w:pPr>
      <w:r>
        <w:rPr>
          <w:lang w:val="fr-FR"/>
        </w:rPr>
        <w:t>[1]</w:t>
      </w:r>
      <w:r>
        <w:rPr>
          <w:lang w:val="fr-FR"/>
        </w:rPr>
        <w:tab/>
        <w:t>3GPP TR 28.83</w:t>
      </w:r>
      <w:r>
        <w:rPr>
          <w:rFonts w:hint="eastAsia"/>
          <w:lang w:val="en-US" w:eastAsia="zh-CN"/>
        </w:rPr>
        <w:t>2</w:t>
      </w:r>
      <w:r>
        <w:rPr>
          <w:lang w:val="fr-FR"/>
        </w:rPr>
        <w:t xml:space="preserve"> v0.</w:t>
      </w:r>
      <w:r>
        <w:rPr>
          <w:rFonts w:hint="eastAsia"/>
          <w:lang w:val="en-US" w:eastAsia="zh-CN"/>
        </w:rPr>
        <w:t>3</w:t>
      </w:r>
      <w:r>
        <w:rPr>
          <w:lang w:val="fr-FR"/>
        </w:rPr>
        <w:t>.0: “</w:t>
      </w:r>
      <w:r>
        <w:rPr>
          <w:rFonts w:hint="eastAsia"/>
          <w:lang w:val="fr-FR"/>
        </w:rPr>
        <w:t>Management Aspects of URLLC</w:t>
      </w:r>
      <w:r>
        <w:rPr>
          <w:lang w:val="fr-FR"/>
        </w:rPr>
        <w:t>”</w:t>
      </w:r>
    </w:p>
    <w:p w:rsidR="00FA279C" w:rsidRDefault="0046784E">
      <w:pPr>
        <w:pStyle w:val="1"/>
      </w:pPr>
      <w:r>
        <w:t>3</w:t>
      </w:r>
      <w:r>
        <w:tab/>
        <w:t>Rationale</w:t>
      </w:r>
    </w:p>
    <w:p w:rsidR="00FA279C" w:rsidRDefault="0046784E">
      <w:pPr>
        <w:rPr>
          <w:iCs/>
          <w:lang w:val="en-US" w:eastAsia="zh-CN"/>
        </w:rPr>
      </w:pPr>
      <w:r>
        <w:rPr>
          <w:rFonts w:hint="eastAsia"/>
          <w:iCs/>
        </w:rPr>
        <w:t>It was approved in SP-220146 to study the management aspects of URLLC and one of the obj</w:t>
      </w:r>
      <w:r>
        <w:rPr>
          <w:rFonts w:hint="eastAsia"/>
          <w:iCs/>
        </w:rPr>
        <w:t xml:space="preserve">ectives is to investigate </w:t>
      </w:r>
      <w:r>
        <w:rPr>
          <w:rFonts w:hint="eastAsia"/>
          <w:iCs/>
          <w:lang w:val="en-US" w:eastAsia="zh-CN"/>
        </w:rPr>
        <w:t>configuration</w:t>
      </w:r>
      <w:r>
        <w:rPr>
          <w:rFonts w:hint="eastAsia"/>
          <w:iCs/>
        </w:rPr>
        <w:t xml:space="preserve"> </w:t>
      </w:r>
      <w:r>
        <w:rPr>
          <w:rFonts w:hint="eastAsia"/>
          <w:iCs/>
          <w:lang w:val="en-US" w:eastAsia="zh-CN"/>
        </w:rPr>
        <w:t>management</w:t>
      </w:r>
      <w:r>
        <w:rPr>
          <w:rFonts w:hint="eastAsia"/>
          <w:iCs/>
        </w:rPr>
        <w:t xml:space="preserve"> related to URLLC. In order to achieve the objective mentioned above, </w:t>
      </w:r>
      <w:r>
        <w:rPr>
          <w:rFonts w:hint="eastAsia"/>
          <w:iCs/>
          <w:lang w:val="en-US" w:eastAsia="zh-CN"/>
        </w:rPr>
        <w:t>issue on</w:t>
      </w:r>
      <w:r>
        <w:rPr>
          <w:rFonts w:hint="eastAsia"/>
          <w:iCs/>
        </w:rPr>
        <w:t xml:space="preserve"> </w:t>
      </w:r>
      <w:r>
        <w:rPr>
          <w:rFonts w:hint="eastAsia"/>
          <w:iCs/>
          <w:lang w:val="en-US" w:eastAsia="zh-CN"/>
        </w:rPr>
        <w:t>configuration</w:t>
      </w:r>
      <w:r>
        <w:rPr>
          <w:rFonts w:hint="eastAsia"/>
          <w:iCs/>
        </w:rPr>
        <w:t xml:space="preserve"> </w:t>
      </w:r>
      <w:r>
        <w:rPr>
          <w:rFonts w:hint="eastAsia"/>
          <w:iCs/>
          <w:lang w:val="en-US" w:eastAsia="zh-CN"/>
        </w:rPr>
        <w:t>management</w:t>
      </w:r>
      <w:r>
        <w:rPr>
          <w:rFonts w:hint="eastAsia"/>
          <w:iCs/>
        </w:rPr>
        <w:t xml:space="preserve"> related to URLLC is proposed in this contribution.</w:t>
      </w:r>
    </w:p>
    <w:p w:rsidR="00FA279C" w:rsidRDefault="0046784E">
      <w:pPr>
        <w:pStyle w:val="1"/>
      </w:pPr>
      <w:r>
        <w:t>4</w:t>
      </w:r>
      <w:r>
        <w:tab/>
        <w:t>Detailed proposal</w:t>
      </w:r>
    </w:p>
    <w:p w:rsidR="00FA279C" w:rsidRDefault="0046784E">
      <w:r>
        <w:t>This contribution proposes to m</w:t>
      </w:r>
      <w:r>
        <w:t>ake the following changes in [1].</w:t>
      </w:r>
    </w:p>
    <w:p w:rsidR="00FA279C" w:rsidRDefault="004678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>
        <w:rPr>
          <w:b/>
          <w:i/>
          <w:sz w:val="24"/>
          <w:szCs w:val="24"/>
        </w:rPr>
        <w:t>1</w:t>
      </w:r>
      <w:r>
        <w:rPr>
          <w:b/>
          <w:i/>
          <w:sz w:val="24"/>
          <w:szCs w:val="24"/>
          <w:vertAlign w:val="superscript"/>
        </w:rPr>
        <w:t>st</w:t>
      </w:r>
      <w:r>
        <w:rPr>
          <w:b/>
          <w:i/>
          <w:sz w:val="24"/>
          <w:szCs w:val="24"/>
        </w:rPr>
        <w:t xml:space="preserve"> Change</w:t>
      </w:r>
    </w:p>
    <w:p w:rsidR="00FA279C" w:rsidRDefault="0046784E">
      <w:pPr>
        <w:pStyle w:val="1"/>
      </w:pPr>
      <w:bookmarkStart w:id="3" w:name="_Toc103715447"/>
      <w:bookmarkStart w:id="4" w:name="_Toc112269227"/>
      <w:r>
        <w:t>2</w:t>
      </w:r>
      <w:r>
        <w:tab/>
        <w:t>References</w:t>
      </w:r>
      <w:bookmarkEnd w:id="3"/>
      <w:bookmarkEnd w:id="4"/>
    </w:p>
    <w:p w:rsidR="00FA279C" w:rsidRDefault="0046784E">
      <w:r>
        <w:t>The following documents contain provisions which, through reference in this text, constitute provisions of the present document.</w:t>
      </w:r>
    </w:p>
    <w:p w:rsidR="00FA279C" w:rsidRDefault="0046784E">
      <w:pPr>
        <w:pStyle w:val="B1"/>
      </w:pPr>
      <w:r>
        <w:t>-</w:t>
      </w:r>
      <w:r>
        <w:tab/>
        <w:t xml:space="preserve">References are either specific (identified by date of publication, </w:t>
      </w:r>
      <w:r>
        <w:t>edition number, version number, etc.) or non</w:t>
      </w:r>
      <w:r>
        <w:noBreakHyphen/>
        <w:t>specific.</w:t>
      </w:r>
    </w:p>
    <w:p w:rsidR="00FA279C" w:rsidRDefault="0046784E">
      <w:pPr>
        <w:pStyle w:val="B1"/>
      </w:pPr>
      <w:r>
        <w:t>-</w:t>
      </w:r>
      <w:r>
        <w:tab/>
        <w:t>For a specific reference, subsequent revisions do not apply.</w:t>
      </w:r>
    </w:p>
    <w:p w:rsidR="00FA279C" w:rsidRDefault="0046784E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</w:t>
      </w:r>
      <w:r>
        <w:t>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FA279C" w:rsidRDefault="0046784E">
      <w:pPr>
        <w:pStyle w:val="EX"/>
      </w:pPr>
      <w:r>
        <w:t>[1]</w:t>
      </w:r>
      <w:r>
        <w:tab/>
        <w:t>3GPP TR 21.905: "Vocabulary for 3GPP Specifications".</w:t>
      </w:r>
    </w:p>
    <w:p w:rsidR="00FA279C" w:rsidRDefault="0046784E">
      <w:pPr>
        <w:pStyle w:val="EX"/>
      </w:pPr>
      <w:r>
        <w:t>[2]</w:t>
      </w:r>
      <w:r>
        <w:tab/>
        <w:t>3GPP TS 22.104: “Service requirements for cyber-physical control applic</w:t>
      </w:r>
      <w:r>
        <w:t>ations in vertical domains; Stage 1”</w:t>
      </w:r>
    </w:p>
    <w:p w:rsidR="00FA279C" w:rsidRDefault="0046784E">
      <w:pPr>
        <w:pStyle w:val="EX"/>
      </w:pPr>
      <w:r>
        <w:t>[3]</w:t>
      </w:r>
      <w:r>
        <w:tab/>
        <w:t>3GPP TS 22.261: “Service requirements for the 5G system; Stage 1”</w:t>
      </w:r>
    </w:p>
    <w:p w:rsidR="00FA279C" w:rsidRDefault="0046784E">
      <w:pPr>
        <w:pStyle w:val="EX"/>
      </w:pPr>
      <w:r>
        <w:t>[4]</w:t>
      </w:r>
      <w:r>
        <w:tab/>
        <w:t>3GPP TS 38.211: “</w:t>
      </w:r>
      <w:r>
        <w:rPr>
          <w:lang w:eastAsia="zh-CN"/>
        </w:rPr>
        <w:t>NR;</w:t>
      </w:r>
      <w:r>
        <w:t xml:space="preserve"> </w:t>
      </w:r>
      <w:r>
        <w:rPr>
          <w:lang w:eastAsia="zh-CN"/>
        </w:rPr>
        <w:t>Physical channels and modulation</w:t>
      </w:r>
      <w:r>
        <w:t>”</w:t>
      </w:r>
    </w:p>
    <w:p w:rsidR="00FA279C" w:rsidRDefault="0046784E">
      <w:pPr>
        <w:pStyle w:val="EX"/>
      </w:pPr>
      <w:r>
        <w:t>[5]</w:t>
      </w:r>
      <w:r>
        <w:tab/>
        <w:t>3GPP TS 38.212: “NR; Multiplexing and channel coding”</w:t>
      </w:r>
    </w:p>
    <w:p w:rsidR="00FA279C" w:rsidRDefault="0046784E">
      <w:pPr>
        <w:pStyle w:val="EX"/>
      </w:pPr>
      <w:r>
        <w:t>[6]</w:t>
      </w:r>
      <w:r>
        <w:tab/>
        <w:t>3GPP TS 38.213: “NR; Physica</w:t>
      </w:r>
      <w:r>
        <w:t>l layer procedures for control”</w:t>
      </w:r>
    </w:p>
    <w:p w:rsidR="00FA279C" w:rsidRDefault="0046784E">
      <w:pPr>
        <w:pStyle w:val="EX"/>
      </w:pPr>
      <w:r>
        <w:t>[7]</w:t>
      </w:r>
      <w:r>
        <w:tab/>
        <w:t>3GPP TS 38.214: “NR; Physical layer procedures for data”</w:t>
      </w:r>
    </w:p>
    <w:p w:rsidR="00FA279C" w:rsidRDefault="0046784E">
      <w:pPr>
        <w:pStyle w:val="EX"/>
      </w:pPr>
      <w:r>
        <w:t>[8]</w:t>
      </w:r>
      <w:r>
        <w:tab/>
        <w:t>3GPP TS 38.300: “NR; NR and NG-RAN Overall Description; Stage2”</w:t>
      </w:r>
    </w:p>
    <w:p w:rsidR="00FA279C" w:rsidRDefault="0046784E">
      <w:pPr>
        <w:pStyle w:val="EX"/>
      </w:pPr>
      <w:r>
        <w:t>[9]</w:t>
      </w:r>
      <w:r>
        <w:tab/>
        <w:t>3GPP TS 38.321: “NR; Medium Access Control (MAC) protocol specification”</w:t>
      </w:r>
    </w:p>
    <w:p w:rsidR="00FA279C" w:rsidRDefault="0046784E">
      <w:pPr>
        <w:pStyle w:val="EX"/>
      </w:pPr>
      <w:r>
        <w:t>[10]</w:t>
      </w:r>
      <w:r>
        <w:tab/>
        <w:t>3GPP TS 38.32</w:t>
      </w:r>
      <w:r>
        <w:t>3: “NR; Packet Data Convergence Protocol (PDCP) specification”</w:t>
      </w:r>
    </w:p>
    <w:p w:rsidR="00FA279C" w:rsidRDefault="0046784E">
      <w:pPr>
        <w:pStyle w:val="EX"/>
        <w:rPr>
          <w:ins w:id="5" w:author="jingyun" w:date="2022-10-09T10:35:00Z"/>
        </w:rPr>
      </w:pPr>
      <w:r>
        <w:t>[11]</w:t>
      </w:r>
      <w:r>
        <w:tab/>
        <w:t>3GPP TR 38.824: “Study on physical layer enhancements for NR ultra-reliable and low latency case (URLLC)”</w:t>
      </w:r>
    </w:p>
    <w:p w:rsidR="00FA279C" w:rsidRDefault="0046784E">
      <w:pPr>
        <w:pStyle w:val="EX"/>
        <w:rPr>
          <w:lang w:val="en-US" w:eastAsia="zh-CN"/>
        </w:rPr>
      </w:pPr>
      <w:ins w:id="6" w:author="jingyun" w:date="2022-10-09T10:35:00Z">
        <w:r>
          <w:rPr>
            <w:rFonts w:hint="eastAsia"/>
            <w:lang w:val="en-US" w:eastAsia="zh-CN"/>
          </w:rPr>
          <w:lastRenderedPageBreak/>
          <w:t xml:space="preserve">[12]           </w:t>
        </w:r>
      </w:ins>
      <w:ins w:id="7" w:author="jingyun" w:date="2022-10-09T10:36:00Z">
        <w:r>
          <w:rPr>
            <w:rFonts w:hint="eastAsia"/>
            <w:lang w:val="en-US" w:eastAsia="zh-CN"/>
          </w:rPr>
          <w:t>3GPP TS 28.541: "5G Network Resource Model (NRM); Stage 2 and stage</w:t>
        </w:r>
        <w:r>
          <w:rPr>
            <w:rFonts w:hint="eastAsia"/>
            <w:lang w:val="en-US" w:eastAsia="zh-CN"/>
          </w:rPr>
          <w:t xml:space="preserve"> 3"</w:t>
        </w:r>
      </w:ins>
    </w:p>
    <w:p w:rsidR="00FA279C" w:rsidRDefault="004678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fr-FR"/>
        </w:rPr>
      </w:pPr>
      <w:r>
        <w:rPr>
          <w:rFonts w:hint="eastAsia"/>
          <w:b/>
          <w:i/>
          <w:sz w:val="24"/>
          <w:szCs w:val="24"/>
          <w:lang w:val="en-US" w:eastAsia="zh-CN"/>
        </w:rPr>
        <w:t>2</w:t>
      </w:r>
      <w:r>
        <w:rPr>
          <w:rFonts w:hint="eastAsia"/>
          <w:b/>
          <w:i/>
          <w:sz w:val="24"/>
          <w:szCs w:val="24"/>
          <w:vertAlign w:val="superscript"/>
          <w:lang w:val="en-US" w:eastAsia="zh-CN"/>
        </w:rPr>
        <w:t>nd</w:t>
      </w:r>
      <w:r>
        <w:rPr>
          <w:b/>
          <w:i/>
          <w:sz w:val="24"/>
          <w:szCs w:val="24"/>
        </w:rPr>
        <w:t xml:space="preserve"> Change</w:t>
      </w:r>
    </w:p>
    <w:p w:rsidR="00FA279C" w:rsidRDefault="0046784E">
      <w:pPr>
        <w:pStyle w:val="2"/>
        <w:rPr>
          <w:ins w:id="8" w:author="jingyun" w:date="2022-09-21T17:40:00Z"/>
          <w:lang w:val="en-US"/>
        </w:rPr>
      </w:pPr>
      <w:ins w:id="9" w:author="jingyun" w:date="2022-09-21T17:40:00Z">
        <w:r>
          <w:rPr>
            <w:lang w:val="fr-FR"/>
          </w:rPr>
          <w:t>5.X</w:t>
        </w:r>
        <w:r>
          <w:rPr>
            <w:lang w:val="fr-FR"/>
          </w:rPr>
          <w:tab/>
        </w:r>
        <w:r>
          <w:t xml:space="preserve">Issue #X: </w:t>
        </w:r>
        <w:r>
          <w:rPr>
            <w:lang w:val="en-US" w:eastAsia="zh-CN"/>
          </w:rPr>
          <w:t xml:space="preserve"> </w:t>
        </w:r>
      </w:ins>
      <w:ins w:id="10" w:author="jingyun" w:date="2022-09-21T17:53:00Z">
        <w:r>
          <w:rPr>
            <w:rFonts w:hint="eastAsia"/>
            <w:lang w:val="en-US" w:eastAsia="zh-CN"/>
          </w:rPr>
          <w:t>Config</w:t>
        </w:r>
      </w:ins>
      <w:ins w:id="11" w:author="jingyun" w:date="2022-11-02T10:23:00Z">
        <w:r>
          <w:rPr>
            <w:rFonts w:hint="eastAsia"/>
            <w:lang w:val="en-US" w:eastAsia="zh-CN"/>
          </w:rPr>
          <w:t>u</w:t>
        </w:r>
      </w:ins>
      <w:ins w:id="12" w:author="jingyun" w:date="2022-09-21T17:53:00Z">
        <w:r>
          <w:rPr>
            <w:rFonts w:hint="eastAsia"/>
            <w:lang w:val="en-US" w:eastAsia="zh-CN"/>
          </w:rPr>
          <w:t>ration of reliability in slice profile</w:t>
        </w:r>
      </w:ins>
      <w:ins w:id="13" w:author="jingyun" w:date="2022-10-09T10:37:00Z">
        <w:r>
          <w:rPr>
            <w:rFonts w:hint="eastAsia"/>
            <w:lang w:val="en-US" w:eastAsia="zh-CN"/>
          </w:rPr>
          <w:t>s</w:t>
        </w:r>
      </w:ins>
      <w:ins w:id="14" w:author="WJY" w:date="2022-11-17T18:33:00Z">
        <w:r>
          <w:rPr>
            <w:rFonts w:hint="eastAsia"/>
            <w:lang w:val="en-US" w:eastAsia="zh-CN"/>
          </w:rPr>
          <w:t xml:space="preserve"> and service </w:t>
        </w:r>
      </w:ins>
      <w:ins w:id="15" w:author="WJY" w:date="2022-11-17T18:34:00Z">
        <w:r>
          <w:rPr>
            <w:rFonts w:hint="eastAsia"/>
            <w:lang w:val="en-US" w:eastAsia="zh-CN"/>
          </w:rPr>
          <w:t>profile</w:t>
        </w:r>
      </w:ins>
    </w:p>
    <w:p w:rsidR="00FA279C" w:rsidRDefault="0046784E">
      <w:pPr>
        <w:pStyle w:val="3"/>
        <w:rPr>
          <w:ins w:id="16" w:author="jingyun" w:date="2022-09-21T17:40:00Z"/>
          <w:lang w:eastAsia="ko-KR"/>
        </w:rPr>
      </w:pPr>
      <w:bookmarkStart w:id="17" w:name="_Toc69828432"/>
      <w:bookmarkStart w:id="18" w:name="_Toc66206021"/>
      <w:ins w:id="19" w:author="jingyun" w:date="2022-09-21T17:40:00Z">
        <w:r>
          <w:rPr>
            <w:lang w:eastAsia="ko-KR"/>
          </w:rPr>
          <w:t>5.X.1</w:t>
        </w:r>
        <w:r>
          <w:rPr>
            <w:lang w:eastAsia="ko-KR"/>
          </w:rPr>
          <w:tab/>
          <w:t>Description</w:t>
        </w:r>
        <w:bookmarkEnd w:id="17"/>
        <w:bookmarkEnd w:id="18"/>
      </w:ins>
    </w:p>
    <w:p w:rsidR="00FA279C" w:rsidRDefault="0046784E">
      <w:pPr>
        <w:numPr>
          <w:ilvl w:val="255"/>
          <w:numId w:val="0"/>
        </w:numPr>
        <w:rPr>
          <w:ins w:id="20" w:author="王静云" w:date="2022-06-10T17:17:00Z"/>
          <w:rFonts w:eastAsiaTheme="minorEastAsia"/>
          <w:lang w:val="en-US" w:eastAsia="zh-CN"/>
        </w:rPr>
      </w:pPr>
      <w:ins w:id="21" w:author="jingyun" w:date="2022-10-09T10:20:00Z">
        <w:r>
          <w:rPr>
            <w:rFonts w:eastAsiaTheme="minorEastAsia" w:hint="eastAsia"/>
            <w:lang w:val="en-US" w:eastAsia="zh-CN"/>
          </w:rPr>
          <w:t xml:space="preserve">URLLC is a set of service scenarios which require low-latency and high reliable communications. </w:t>
        </w:r>
      </w:ins>
      <w:ins w:id="22" w:author="jingyun" w:date="2022-10-14T15:37:00Z">
        <w:r>
          <w:rPr>
            <w:rFonts w:eastAsiaTheme="minorEastAsia" w:hint="eastAsia"/>
            <w:lang w:val="en-US" w:eastAsia="zh-CN"/>
          </w:rPr>
          <w:t>TS 22.</w:t>
        </w:r>
      </w:ins>
      <w:ins w:id="23" w:author="jingyun" w:date="2022-10-14T14:55:00Z">
        <w:r>
          <w:rPr>
            <w:rFonts w:eastAsiaTheme="minorEastAsia" w:hint="eastAsia"/>
            <w:lang w:val="en-US" w:eastAsia="zh-CN"/>
          </w:rPr>
          <w:t>2</w:t>
        </w:r>
      </w:ins>
      <w:ins w:id="24" w:author="jingyun" w:date="2022-10-14T14:56:00Z">
        <w:r>
          <w:rPr>
            <w:rFonts w:eastAsiaTheme="minorEastAsia" w:hint="eastAsia"/>
            <w:lang w:val="en-US" w:eastAsia="zh-CN"/>
          </w:rPr>
          <w:t>6</w:t>
        </w:r>
      </w:ins>
      <w:ins w:id="25" w:author="jingyun" w:date="2022-10-14T15:37:00Z">
        <w:r>
          <w:rPr>
            <w:rFonts w:eastAsiaTheme="minorEastAsia" w:hint="eastAsia"/>
            <w:lang w:val="en-US" w:eastAsia="zh-CN"/>
          </w:rPr>
          <w:t>1</w:t>
        </w:r>
      </w:ins>
      <w:ins w:id="26" w:author="jingyun" w:date="2022-10-17T10:25:00Z">
        <w:r>
          <w:rPr>
            <w:rFonts w:eastAsiaTheme="minorEastAsia" w:hint="eastAsia"/>
            <w:lang w:val="en-US" w:eastAsia="zh-CN"/>
          </w:rPr>
          <w:t xml:space="preserve"> specifies s</w:t>
        </w:r>
      </w:ins>
      <w:ins w:id="27" w:author="jingyun" w:date="2022-10-14T14:56:00Z">
        <w:r>
          <w:t xml:space="preserve">ervice requirements for </w:t>
        </w:r>
        <w:r>
          <w:t>the 5G system</w:t>
        </w:r>
        <w:r>
          <w:rPr>
            <w:rFonts w:hint="eastAsia"/>
            <w:lang w:val="en-US" w:eastAsia="zh-CN"/>
          </w:rPr>
          <w:t xml:space="preserve">. </w:t>
        </w:r>
      </w:ins>
      <w:ins w:id="28" w:author="jingyun" w:date="2022-10-14T15:00:00Z">
        <w:r>
          <w:rPr>
            <w:rFonts w:hint="eastAsia"/>
            <w:lang w:val="en-US" w:eastAsia="zh-CN"/>
          </w:rPr>
          <w:t xml:space="preserve">There </w:t>
        </w:r>
      </w:ins>
      <w:ins w:id="29" w:author="jingyun" w:date="2022-10-14T15:05:00Z">
        <w:r>
          <w:rPr>
            <w:rFonts w:hint="eastAsia"/>
            <w:lang w:val="en-US" w:eastAsia="zh-CN"/>
          </w:rPr>
          <w:t>are</w:t>
        </w:r>
      </w:ins>
      <w:ins w:id="30" w:author="jingyun" w:date="2022-10-14T15:00:00Z">
        <w:r>
          <w:rPr>
            <w:rFonts w:hint="eastAsia"/>
            <w:lang w:val="en-US" w:eastAsia="zh-CN"/>
          </w:rPr>
          <w:t xml:space="preserve"> </w:t>
        </w:r>
      </w:ins>
      <w:ins w:id="31" w:author="jingyun" w:date="2022-10-14T14:59:00Z">
        <w:r>
          <w:rPr>
            <w:rFonts w:hint="eastAsia"/>
            <w:lang w:val="en-US" w:eastAsia="zh-CN"/>
          </w:rPr>
          <w:t xml:space="preserve">use </w:t>
        </w:r>
      </w:ins>
      <w:ins w:id="32" w:author="jingyun" w:date="2022-10-14T15:00:00Z">
        <w:r>
          <w:rPr>
            <w:rFonts w:hint="eastAsia"/>
            <w:lang w:val="en-US" w:eastAsia="zh-CN"/>
          </w:rPr>
          <w:t>cases</w:t>
        </w:r>
      </w:ins>
      <w:ins w:id="33" w:author="jingyun" w:date="2022-10-14T14:57:00Z">
        <w:r>
          <w:rPr>
            <w:rFonts w:hint="eastAsia"/>
            <w:lang w:val="en-US" w:eastAsia="zh-CN"/>
          </w:rPr>
          <w:t xml:space="preserve"> </w:t>
        </w:r>
      </w:ins>
      <w:ins w:id="34" w:author="jingyun" w:date="2022-10-14T15:00:00Z">
        <w:r>
          <w:rPr>
            <w:rFonts w:hint="eastAsia"/>
            <w:lang w:val="en-US" w:eastAsia="zh-CN"/>
          </w:rPr>
          <w:t xml:space="preserve">of different </w:t>
        </w:r>
      </w:ins>
      <w:ins w:id="35" w:author="jingyun" w:date="2022-10-09T10:11:00Z">
        <w:r>
          <w:rPr>
            <w:rFonts w:eastAsiaTheme="minorEastAsia" w:hint="eastAsia"/>
            <w:lang w:val="en-US" w:eastAsia="zh-CN"/>
          </w:rPr>
          <w:t xml:space="preserve">reliability requirement </w:t>
        </w:r>
      </w:ins>
      <w:ins w:id="36" w:author="jingyun" w:date="2022-10-14T15:00:00Z">
        <w:r>
          <w:rPr>
            <w:rFonts w:eastAsiaTheme="minorEastAsia" w:hint="eastAsia"/>
            <w:lang w:val="en-US" w:eastAsia="zh-CN"/>
          </w:rPr>
          <w:t>between</w:t>
        </w:r>
      </w:ins>
      <w:ins w:id="37" w:author="jingyun" w:date="2022-10-09T10:11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38" w:author="jingyun" w:date="2022-10-17T10:31:00Z">
        <w:r>
          <w:rPr>
            <w:rFonts w:eastAsiaTheme="minorEastAsia" w:hint="eastAsia"/>
            <w:lang w:val="en-US" w:eastAsia="zh-CN"/>
          </w:rPr>
          <w:t>U</w:t>
        </w:r>
      </w:ins>
      <w:ins w:id="39" w:author="jingyun" w:date="2022-10-09T10:11:00Z">
        <w:r>
          <w:rPr>
            <w:rFonts w:eastAsiaTheme="minorEastAsia" w:hint="eastAsia"/>
            <w:lang w:val="en-US" w:eastAsia="zh-CN"/>
          </w:rPr>
          <w:t>L</w:t>
        </w:r>
      </w:ins>
      <w:ins w:id="40" w:author="jingyun" w:date="2022-10-14T15:00:00Z">
        <w:r>
          <w:rPr>
            <w:rFonts w:eastAsiaTheme="minorEastAsia" w:hint="eastAsia"/>
            <w:lang w:val="en-US" w:eastAsia="zh-CN"/>
          </w:rPr>
          <w:t xml:space="preserve"> and</w:t>
        </w:r>
      </w:ins>
      <w:ins w:id="41" w:author="jingyun" w:date="2022-10-09T10:11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42" w:author="jingyun" w:date="2022-10-17T10:31:00Z">
        <w:r>
          <w:rPr>
            <w:rFonts w:eastAsiaTheme="minorEastAsia" w:hint="eastAsia"/>
            <w:lang w:val="en-US" w:eastAsia="zh-CN"/>
          </w:rPr>
          <w:t>D</w:t>
        </w:r>
      </w:ins>
      <w:ins w:id="43" w:author="jingyun" w:date="2022-10-09T10:11:00Z">
        <w:r>
          <w:rPr>
            <w:rFonts w:eastAsiaTheme="minorEastAsia" w:hint="eastAsia"/>
            <w:lang w:val="en-US" w:eastAsia="zh-CN"/>
          </w:rPr>
          <w:t>L</w:t>
        </w:r>
      </w:ins>
      <w:ins w:id="44" w:author="jingyun" w:date="2022-10-14T15:00:00Z">
        <w:r>
          <w:rPr>
            <w:rFonts w:eastAsiaTheme="minorEastAsia" w:hint="eastAsia"/>
            <w:lang w:val="en-US" w:eastAsia="zh-CN"/>
          </w:rPr>
          <w:t>,</w:t>
        </w:r>
      </w:ins>
      <w:ins w:id="45" w:author="jingyun" w:date="2022-10-09T10:11:00Z">
        <w:r>
          <w:rPr>
            <w:rFonts w:eastAsiaTheme="minorEastAsia" w:hint="eastAsia"/>
            <w:lang w:val="en-US" w:eastAsia="zh-CN"/>
          </w:rPr>
          <w:t xml:space="preserve"> like in 1st use case of table 7.6.1-1 in TS 22.261</w:t>
        </w:r>
      </w:ins>
      <w:ins w:id="46" w:author="jingyun" w:date="2022-10-09T10:12:00Z">
        <w:r>
          <w:rPr>
            <w:rFonts w:eastAsiaTheme="minorEastAsia" w:hint="eastAsia"/>
            <w:lang w:val="en-US" w:eastAsia="zh-CN"/>
          </w:rPr>
          <w:t>[3]</w:t>
        </w:r>
      </w:ins>
      <w:ins w:id="47" w:author="jingyun" w:date="2022-10-09T10:11:00Z">
        <w:r>
          <w:rPr>
            <w:rFonts w:eastAsiaTheme="minorEastAsia" w:hint="eastAsia"/>
            <w:lang w:val="en-US" w:eastAsia="zh-CN"/>
          </w:rPr>
          <w:t xml:space="preserve">. </w:t>
        </w:r>
      </w:ins>
      <w:ins w:id="48" w:author="jingyun" w:date="2022-10-17T10:26:00Z">
        <w:r>
          <w:rPr>
            <w:rFonts w:eastAsiaTheme="minorEastAsia" w:hint="eastAsia"/>
            <w:lang w:val="en-US" w:eastAsia="zh-CN"/>
          </w:rPr>
          <w:t xml:space="preserve">However, the NRM for slice profiles in TS 28.541[12] does not support reliability to distinguish between </w:t>
        </w:r>
      </w:ins>
      <w:ins w:id="49" w:author="jingyun" w:date="2022-10-17T10:31:00Z">
        <w:r>
          <w:rPr>
            <w:rFonts w:eastAsiaTheme="minorEastAsia" w:hint="eastAsia"/>
            <w:lang w:val="en-US" w:eastAsia="zh-CN"/>
          </w:rPr>
          <w:t>UL</w:t>
        </w:r>
      </w:ins>
      <w:ins w:id="50" w:author="jingyun" w:date="2022-10-17T10:26:00Z">
        <w:r>
          <w:rPr>
            <w:rFonts w:eastAsiaTheme="minorEastAsia" w:hint="eastAsia"/>
            <w:lang w:val="en-US" w:eastAsia="zh-CN"/>
          </w:rPr>
          <w:t xml:space="preserve"> an</w:t>
        </w:r>
        <w:r>
          <w:rPr>
            <w:rFonts w:eastAsiaTheme="minorEastAsia" w:hint="eastAsia"/>
            <w:lang w:val="en-US" w:eastAsia="zh-CN"/>
          </w:rPr>
          <w:t xml:space="preserve">d </w:t>
        </w:r>
      </w:ins>
      <w:ins w:id="51" w:author="jingyun" w:date="2022-10-17T10:31:00Z">
        <w:r>
          <w:rPr>
            <w:rFonts w:eastAsiaTheme="minorEastAsia" w:hint="eastAsia"/>
            <w:lang w:val="en-US" w:eastAsia="zh-CN"/>
          </w:rPr>
          <w:t>DL</w:t>
        </w:r>
      </w:ins>
      <w:ins w:id="52" w:author="jingyun" w:date="2022-10-17T10:26:00Z">
        <w:r>
          <w:rPr>
            <w:rFonts w:eastAsiaTheme="minorEastAsia" w:hint="eastAsia"/>
            <w:lang w:val="en-US" w:eastAsia="zh-CN"/>
          </w:rPr>
          <w:t xml:space="preserve"> configuration.</w:t>
        </w:r>
      </w:ins>
      <w:ins w:id="53" w:author="jingyun" w:date="2022-10-17T10:31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54" w:author="jingyun" w:date="2022-10-09T10:20:00Z">
        <w:r>
          <w:rPr>
            <w:rFonts w:eastAsiaTheme="minorEastAsia" w:hint="eastAsia"/>
            <w:lang w:val="en-US" w:eastAsia="zh-CN"/>
          </w:rPr>
          <w:t xml:space="preserve">Based on the above </w:t>
        </w:r>
      </w:ins>
      <w:ins w:id="55" w:author="jingyun" w:date="2022-10-14T15:06:00Z">
        <w:r>
          <w:rPr>
            <w:rFonts w:eastAsiaTheme="minorEastAsia" w:hint="eastAsia"/>
            <w:lang w:val="en-US" w:eastAsia="zh-CN"/>
          </w:rPr>
          <w:t>description</w:t>
        </w:r>
      </w:ins>
      <w:ins w:id="56" w:author="jingyun" w:date="2022-10-09T10:20:00Z">
        <w:r>
          <w:rPr>
            <w:rFonts w:eastAsiaTheme="minorEastAsia" w:hint="eastAsia"/>
            <w:lang w:val="en-US" w:eastAsia="zh-CN"/>
          </w:rPr>
          <w:t xml:space="preserve">, </w:t>
        </w:r>
      </w:ins>
      <w:ins w:id="57" w:author="jingyun" w:date="2022-10-17T10:34:00Z">
        <w:r>
          <w:rPr>
            <w:rFonts w:eastAsiaTheme="minorEastAsia" w:hint="eastAsia"/>
            <w:lang w:val="en-US" w:eastAsia="zh-CN"/>
          </w:rPr>
          <w:t xml:space="preserve">the </w:t>
        </w:r>
      </w:ins>
      <w:ins w:id="58" w:author="jingyun" w:date="2022-10-14T15:07:00Z">
        <w:r>
          <w:rPr>
            <w:rFonts w:eastAsiaTheme="minorEastAsia" w:hint="eastAsia"/>
            <w:lang w:val="en-US" w:eastAsia="zh-CN"/>
          </w:rPr>
          <w:t xml:space="preserve">configuration of </w:t>
        </w:r>
      </w:ins>
      <w:ins w:id="59" w:author="jingyun" w:date="2022-10-09T10:20:00Z">
        <w:r>
          <w:rPr>
            <w:rFonts w:eastAsiaTheme="minorEastAsia" w:hint="eastAsia"/>
            <w:lang w:val="en-US" w:eastAsia="zh-CN"/>
          </w:rPr>
          <w:t xml:space="preserve">reliability </w:t>
        </w:r>
      </w:ins>
      <w:ins w:id="60" w:author="jingyun" w:date="2022-10-14T15:08:00Z">
        <w:r>
          <w:rPr>
            <w:rFonts w:eastAsiaTheme="minorEastAsia" w:hint="eastAsia"/>
            <w:lang w:val="en-US" w:eastAsia="zh-CN"/>
          </w:rPr>
          <w:t>in slice profiles</w:t>
        </w:r>
      </w:ins>
      <w:ins w:id="61" w:author="WJY" w:date="2022-11-17T18:35:00Z">
        <w:r>
          <w:rPr>
            <w:rFonts w:eastAsiaTheme="minorEastAsia" w:hint="eastAsia"/>
            <w:lang w:val="en-US" w:eastAsia="zh-CN"/>
          </w:rPr>
          <w:t xml:space="preserve"> and service profile</w:t>
        </w:r>
      </w:ins>
      <w:ins w:id="62" w:author="jingyun" w:date="2022-10-14T15:08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63" w:author="jingyun" w:date="2022-10-09T10:20:00Z">
        <w:r>
          <w:rPr>
            <w:rFonts w:eastAsiaTheme="minorEastAsia" w:hint="eastAsia"/>
            <w:lang w:val="en-US" w:eastAsia="zh-CN"/>
          </w:rPr>
          <w:t>need to be</w:t>
        </w:r>
      </w:ins>
      <w:ins w:id="64" w:author="jingyun" w:date="2022-10-14T15:07:00Z">
        <w:r>
          <w:rPr>
            <w:rFonts w:eastAsiaTheme="minorEastAsia" w:hint="eastAsia"/>
            <w:lang w:val="en-US" w:eastAsia="zh-CN"/>
          </w:rPr>
          <w:t xml:space="preserve"> studied</w:t>
        </w:r>
      </w:ins>
      <w:ins w:id="65" w:author="jingyun" w:date="2022-10-09T10:20:00Z">
        <w:r>
          <w:rPr>
            <w:rFonts w:eastAsiaTheme="minorEastAsia" w:hint="eastAsia"/>
            <w:lang w:val="en-US" w:eastAsia="zh-CN"/>
          </w:rPr>
          <w:t>.</w:t>
        </w:r>
      </w:ins>
    </w:p>
    <w:p w:rsidR="00FA279C" w:rsidRDefault="004678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val="en-US" w:eastAsia="zh-CN"/>
        </w:rPr>
      </w:pPr>
      <w:r>
        <w:rPr>
          <w:rFonts w:hint="eastAsia"/>
          <w:b/>
          <w:i/>
          <w:sz w:val="24"/>
          <w:szCs w:val="24"/>
          <w:lang w:eastAsia="zh-CN"/>
        </w:rPr>
        <w:t>End</w:t>
      </w:r>
      <w:r>
        <w:rPr>
          <w:b/>
          <w:i/>
          <w:sz w:val="24"/>
          <w:szCs w:val="24"/>
          <w:lang w:eastAsia="zh-CN"/>
        </w:rPr>
        <w:t xml:space="preserve"> </w:t>
      </w:r>
      <w:r>
        <w:rPr>
          <w:rFonts w:hint="eastAsia"/>
          <w:b/>
          <w:i/>
          <w:sz w:val="24"/>
          <w:szCs w:val="24"/>
          <w:lang w:eastAsia="zh-CN"/>
        </w:rPr>
        <w:t>of</w:t>
      </w:r>
      <w:r>
        <w:rPr>
          <w:b/>
          <w:i/>
          <w:sz w:val="24"/>
          <w:szCs w:val="24"/>
          <w:lang w:eastAsia="zh-CN"/>
        </w:rPr>
        <w:t xml:space="preserve"> </w:t>
      </w:r>
      <w:r>
        <w:rPr>
          <w:b/>
          <w:i/>
          <w:sz w:val="24"/>
          <w:szCs w:val="24"/>
        </w:rPr>
        <w:t>Change</w:t>
      </w:r>
      <w:r>
        <w:rPr>
          <w:rFonts w:hint="eastAsia"/>
          <w:b/>
          <w:i/>
          <w:sz w:val="24"/>
          <w:szCs w:val="24"/>
          <w:lang w:val="en-US" w:eastAsia="zh-CN"/>
        </w:rPr>
        <w:t>s</w:t>
      </w:r>
    </w:p>
    <w:p w:rsidR="00FA279C" w:rsidRDefault="00FA279C">
      <w:pPr>
        <w:rPr>
          <w:sz w:val="24"/>
          <w:szCs w:val="24"/>
          <w:lang w:eastAsia="zh-CN"/>
        </w:rPr>
      </w:pPr>
    </w:p>
    <w:p w:rsidR="00FA279C" w:rsidRDefault="00FA279C">
      <w:pPr>
        <w:rPr>
          <w:sz w:val="24"/>
          <w:szCs w:val="24"/>
          <w:lang w:eastAsia="zh-CN"/>
        </w:rPr>
      </w:pPr>
    </w:p>
    <w:sectPr w:rsidR="00FA279C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84E" w:rsidRDefault="0046784E">
      <w:pPr>
        <w:spacing w:after="0"/>
      </w:pPr>
      <w:r>
        <w:separator/>
      </w:r>
    </w:p>
  </w:endnote>
  <w:endnote w:type="continuationSeparator" w:id="0">
    <w:p w:rsidR="0046784E" w:rsidRDefault="004678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84E" w:rsidRDefault="0046784E">
      <w:pPr>
        <w:spacing w:after="0"/>
      </w:pPr>
      <w:r>
        <w:separator/>
      </w:r>
    </w:p>
  </w:footnote>
  <w:footnote w:type="continuationSeparator" w:id="0">
    <w:p w:rsidR="0046784E" w:rsidRDefault="0046784E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JY">
    <w15:presenceInfo w15:providerId="None" w15:userId="WJY"/>
  </w15:person>
  <w15:person w15:author="jingyun">
    <w15:presenceInfo w15:providerId="None" w15:userId="jingyun"/>
  </w15:person>
  <w15:person w15:author="王静云">
    <w15:presenceInfo w15:providerId="None" w15:userId="王静云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0595"/>
    <w:rsid w:val="000005CC"/>
    <w:rsid w:val="00012515"/>
    <w:rsid w:val="00015FC1"/>
    <w:rsid w:val="00016530"/>
    <w:rsid w:val="00023A9D"/>
    <w:rsid w:val="00041A1B"/>
    <w:rsid w:val="00046389"/>
    <w:rsid w:val="0005577A"/>
    <w:rsid w:val="00056FAA"/>
    <w:rsid w:val="00074722"/>
    <w:rsid w:val="000819D8"/>
    <w:rsid w:val="00083E4B"/>
    <w:rsid w:val="000934A6"/>
    <w:rsid w:val="000A2C6C"/>
    <w:rsid w:val="000A4660"/>
    <w:rsid w:val="000D1B5B"/>
    <w:rsid w:val="000E2224"/>
    <w:rsid w:val="000E725E"/>
    <w:rsid w:val="000F0A0B"/>
    <w:rsid w:val="00100296"/>
    <w:rsid w:val="0010401F"/>
    <w:rsid w:val="00112FC3"/>
    <w:rsid w:val="00160646"/>
    <w:rsid w:val="00163D8B"/>
    <w:rsid w:val="001712AD"/>
    <w:rsid w:val="00173FA3"/>
    <w:rsid w:val="00184B6F"/>
    <w:rsid w:val="001861E5"/>
    <w:rsid w:val="001B1652"/>
    <w:rsid w:val="001C3EC8"/>
    <w:rsid w:val="001D2BD4"/>
    <w:rsid w:val="001D4071"/>
    <w:rsid w:val="001D6911"/>
    <w:rsid w:val="001E17AA"/>
    <w:rsid w:val="00201947"/>
    <w:rsid w:val="002023E0"/>
    <w:rsid w:val="0020395B"/>
    <w:rsid w:val="002046CB"/>
    <w:rsid w:val="00204DC9"/>
    <w:rsid w:val="002062C0"/>
    <w:rsid w:val="00207334"/>
    <w:rsid w:val="00215130"/>
    <w:rsid w:val="00226BF6"/>
    <w:rsid w:val="00230002"/>
    <w:rsid w:val="00244C9A"/>
    <w:rsid w:val="00247216"/>
    <w:rsid w:val="00253B73"/>
    <w:rsid w:val="00257325"/>
    <w:rsid w:val="00283E5A"/>
    <w:rsid w:val="00287158"/>
    <w:rsid w:val="002A1857"/>
    <w:rsid w:val="002A1D53"/>
    <w:rsid w:val="002C11FA"/>
    <w:rsid w:val="002C7F38"/>
    <w:rsid w:val="002D0D23"/>
    <w:rsid w:val="002F6432"/>
    <w:rsid w:val="003037EA"/>
    <w:rsid w:val="00305314"/>
    <w:rsid w:val="0030628A"/>
    <w:rsid w:val="003347B5"/>
    <w:rsid w:val="0033591D"/>
    <w:rsid w:val="0035122B"/>
    <w:rsid w:val="00353451"/>
    <w:rsid w:val="00371032"/>
    <w:rsid w:val="00371B44"/>
    <w:rsid w:val="00393066"/>
    <w:rsid w:val="003C122B"/>
    <w:rsid w:val="003C5A97"/>
    <w:rsid w:val="003C7A04"/>
    <w:rsid w:val="003E723F"/>
    <w:rsid w:val="003F52B2"/>
    <w:rsid w:val="003F5C73"/>
    <w:rsid w:val="00426C8F"/>
    <w:rsid w:val="00435CC6"/>
    <w:rsid w:val="0043775B"/>
    <w:rsid w:val="00440414"/>
    <w:rsid w:val="004558E9"/>
    <w:rsid w:val="0045777E"/>
    <w:rsid w:val="00466DF9"/>
    <w:rsid w:val="0046784E"/>
    <w:rsid w:val="004876DB"/>
    <w:rsid w:val="00497CB4"/>
    <w:rsid w:val="004A66A8"/>
    <w:rsid w:val="004A7E82"/>
    <w:rsid w:val="004B3753"/>
    <w:rsid w:val="004B7829"/>
    <w:rsid w:val="004C07D9"/>
    <w:rsid w:val="004C31D2"/>
    <w:rsid w:val="004D2BCE"/>
    <w:rsid w:val="004D55C2"/>
    <w:rsid w:val="004E46B6"/>
    <w:rsid w:val="00503305"/>
    <w:rsid w:val="00521131"/>
    <w:rsid w:val="0052231F"/>
    <w:rsid w:val="00527C0B"/>
    <w:rsid w:val="005370F9"/>
    <w:rsid w:val="005410F6"/>
    <w:rsid w:val="00571BEF"/>
    <w:rsid w:val="005729C4"/>
    <w:rsid w:val="0059227B"/>
    <w:rsid w:val="005A208F"/>
    <w:rsid w:val="005A66B7"/>
    <w:rsid w:val="005A693D"/>
    <w:rsid w:val="005B0966"/>
    <w:rsid w:val="005B795D"/>
    <w:rsid w:val="005D68B4"/>
    <w:rsid w:val="005E209F"/>
    <w:rsid w:val="005E497D"/>
    <w:rsid w:val="005F1B33"/>
    <w:rsid w:val="005F36C5"/>
    <w:rsid w:val="0060148D"/>
    <w:rsid w:val="00613820"/>
    <w:rsid w:val="006431AF"/>
    <w:rsid w:val="00652248"/>
    <w:rsid w:val="00657B80"/>
    <w:rsid w:val="006625A3"/>
    <w:rsid w:val="00665768"/>
    <w:rsid w:val="00675B3C"/>
    <w:rsid w:val="0069495C"/>
    <w:rsid w:val="006C7CFB"/>
    <w:rsid w:val="006D340A"/>
    <w:rsid w:val="00706D2B"/>
    <w:rsid w:val="007146EB"/>
    <w:rsid w:val="00715A1D"/>
    <w:rsid w:val="007271FE"/>
    <w:rsid w:val="0073706A"/>
    <w:rsid w:val="00760BB0"/>
    <w:rsid w:val="0076157A"/>
    <w:rsid w:val="007815FA"/>
    <w:rsid w:val="00784593"/>
    <w:rsid w:val="007A00EF"/>
    <w:rsid w:val="007B19EA"/>
    <w:rsid w:val="007C0A2D"/>
    <w:rsid w:val="007C27B0"/>
    <w:rsid w:val="007F300B"/>
    <w:rsid w:val="008014C3"/>
    <w:rsid w:val="00812A1A"/>
    <w:rsid w:val="00850812"/>
    <w:rsid w:val="00871571"/>
    <w:rsid w:val="00871E51"/>
    <w:rsid w:val="00872962"/>
    <w:rsid w:val="00876B9A"/>
    <w:rsid w:val="008933BF"/>
    <w:rsid w:val="008A10C4"/>
    <w:rsid w:val="008B0248"/>
    <w:rsid w:val="008B5658"/>
    <w:rsid w:val="008D1E56"/>
    <w:rsid w:val="008F5F33"/>
    <w:rsid w:val="0091046A"/>
    <w:rsid w:val="00912B3C"/>
    <w:rsid w:val="00926ABD"/>
    <w:rsid w:val="00936EE4"/>
    <w:rsid w:val="00947F4E"/>
    <w:rsid w:val="0095521E"/>
    <w:rsid w:val="009607D3"/>
    <w:rsid w:val="00966D47"/>
    <w:rsid w:val="0098611D"/>
    <w:rsid w:val="00992312"/>
    <w:rsid w:val="009C0DED"/>
    <w:rsid w:val="009F0BB2"/>
    <w:rsid w:val="00A37D7F"/>
    <w:rsid w:val="00A46410"/>
    <w:rsid w:val="00A54D11"/>
    <w:rsid w:val="00A57688"/>
    <w:rsid w:val="00A57C27"/>
    <w:rsid w:val="00A6001A"/>
    <w:rsid w:val="00A84A94"/>
    <w:rsid w:val="00A9399C"/>
    <w:rsid w:val="00AA6698"/>
    <w:rsid w:val="00AD1DAA"/>
    <w:rsid w:val="00AF1E23"/>
    <w:rsid w:val="00AF7F81"/>
    <w:rsid w:val="00B01AFF"/>
    <w:rsid w:val="00B05CC7"/>
    <w:rsid w:val="00B27E39"/>
    <w:rsid w:val="00B350D8"/>
    <w:rsid w:val="00B42046"/>
    <w:rsid w:val="00B76763"/>
    <w:rsid w:val="00B7732B"/>
    <w:rsid w:val="00B879F0"/>
    <w:rsid w:val="00BB235D"/>
    <w:rsid w:val="00BC25AA"/>
    <w:rsid w:val="00BF1410"/>
    <w:rsid w:val="00C022E3"/>
    <w:rsid w:val="00C1766B"/>
    <w:rsid w:val="00C22D17"/>
    <w:rsid w:val="00C3021D"/>
    <w:rsid w:val="00C4712D"/>
    <w:rsid w:val="00C518BB"/>
    <w:rsid w:val="00C555C9"/>
    <w:rsid w:val="00C82B2A"/>
    <w:rsid w:val="00C94F55"/>
    <w:rsid w:val="00CA30DD"/>
    <w:rsid w:val="00CA31B3"/>
    <w:rsid w:val="00CA3F59"/>
    <w:rsid w:val="00CA7D62"/>
    <w:rsid w:val="00CB07A8"/>
    <w:rsid w:val="00CD4A57"/>
    <w:rsid w:val="00D067D3"/>
    <w:rsid w:val="00D146F1"/>
    <w:rsid w:val="00D203C3"/>
    <w:rsid w:val="00D238CC"/>
    <w:rsid w:val="00D32014"/>
    <w:rsid w:val="00D33604"/>
    <w:rsid w:val="00D37B08"/>
    <w:rsid w:val="00D437FF"/>
    <w:rsid w:val="00D5130C"/>
    <w:rsid w:val="00D561BF"/>
    <w:rsid w:val="00D62265"/>
    <w:rsid w:val="00D72C30"/>
    <w:rsid w:val="00D838AB"/>
    <w:rsid w:val="00D8512E"/>
    <w:rsid w:val="00DA1E58"/>
    <w:rsid w:val="00DA5D62"/>
    <w:rsid w:val="00DB7D1A"/>
    <w:rsid w:val="00DE4EF2"/>
    <w:rsid w:val="00DE7592"/>
    <w:rsid w:val="00DE7BE4"/>
    <w:rsid w:val="00DF0401"/>
    <w:rsid w:val="00DF12F0"/>
    <w:rsid w:val="00DF2C0E"/>
    <w:rsid w:val="00E04DB6"/>
    <w:rsid w:val="00E05AE1"/>
    <w:rsid w:val="00E06FFB"/>
    <w:rsid w:val="00E30155"/>
    <w:rsid w:val="00E55E9D"/>
    <w:rsid w:val="00E73F67"/>
    <w:rsid w:val="00E91FE1"/>
    <w:rsid w:val="00EA5A18"/>
    <w:rsid w:val="00EA5E95"/>
    <w:rsid w:val="00EC0ED6"/>
    <w:rsid w:val="00EC7EF4"/>
    <w:rsid w:val="00ED4954"/>
    <w:rsid w:val="00EE0943"/>
    <w:rsid w:val="00EE33A2"/>
    <w:rsid w:val="00F07ECF"/>
    <w:rsid w:val="00F576D2"/>
    <w:rsid w:val="00F66707"/>
    <w:rsid w:val="00F67A1C"/>
    <w:rsid w:val="00F82C5B"/>
    <w:rsid w:val="00F8555F"/>
    <w:rsid w:val="00FA279C"/>
    <w:rsid w:val="00FB5301"/>
    <w:rsid w:val="00FE4359"/>
    <w:rsid w:val="013716BC"/>
    <w:rsid w:val="01FB33DF"/>
    <w:rsid w:val="02062516"/>
    <w:rsid w:val="02EE0FC2"/>
    <w:rsid w:val="03865803"/>
    <w:rsid w:val="059F6725"/>
    <w:rsid w:val="06CE7CC7"/>
    <w:rsid w:val="09025E79"/>
    <w:rsid w:val="0A177C23"/>
    <w:rsid w:val="0ACD7445"/>
    <w:rsid w:val="0B3F3376"/>
    <w:rsid w:val="0B597FCD"/>
    <w:rsid w:val="0EAA7187"/>
    <w:rsid w:val="13655850"/>
    <w:rsid w:val="14DD2F73"/>
    <w:rsid w:val="154A6267"/>
    <w:rsid w:val="171C16A9"/>
    <w:rsid w:val="17597A9F"/>
    <w:rsid w:val="17E725C7"/>
    <w:rsid w:val="18A70482"/>
    <w:rsid w:val="1BE37F1E"/>
    <w:rsid w:val="1BEE3D83"/>
    <w:rsid w:val="1C695629"/>
    <w:rsid w:val="1CFB3638"/>
    <w:rsid w:val="1E430C03"/>
    <w:rsid w:val="1EEE72F8"/>
    <w:rsid w:val="21680391"/>
    <w:rsid w:val="233C5F5F"/>
    <w:rsid w:val="238B69D0"/>
    <w:rsid w:val="25FF1ED7"/>
    <w:rsid w:val="27AF3D35"/>
    <w:rsid w:val="293E7793"/>
    <w:rsid w:val="298B5269"/>
    <w:rsid w:val="2B5433A7"/>
    <w:rsid w:val="2C2B2ECE"/>
    <w:rsid w:val="2C587234"/>
    <w:rsid w:val="2DD0524F"/>
    <w:rsid w:val="2FF1725A"/>
    <w:rsid w:val="30163C26"/>
    <w:rsid w:val="30503E51"/>
    <w:rsid w:val="318D17F3"/>
    <w:rsid w:val="341565E4"/>
    <w:rsid w:val="35C2698F"/>
    <w:rsid w:val="3B4451EE"/>
    <w:rsid w:val="3C184C27"/>
    <w:rsid w:val="3C787CF4"/>
    <w:rsid w:val="3FB42E87"/>
    <w:rsid w:val="45C510B7"/>
    <w:rsid w:val="474E6C10"/>
    <w:rsid w:val="4CB302BB"/>
    <w:rsid w:val="50E52447"/>
    <w:rsid w:val="542F2E88"/>
    <w:rsid w:val="58005F43"/>
    <w:rsid w:val="59E450A6"/>
    <w:rsid w:val="5E297EF3"/>
    <w:rsid w:val="5EC21603"/>
    <w:rsid w:val="5F5C0359"/>
    <w:rsid w:val="60CA5017"/>
    <w:rsid w:val="6103488A"/>
    <w:rsid w:val="67703441"/>
    <w:rsid w:val="67A13545"/>
    <w:rsid w:val="68537C61"/>
    <w:rsid w:val="6B030D9E"/>
    <w:rsid w:val="6E0F3C47"/>
    <w:rsid w:val="724219B2"/>
    <w:rsid w:val="73053636"/>
    <w:rsid w:val="73BC3B1C"/>
    <w:rsid w:val="74FE3BD0"/>
    <w:rsid w:val="7AB87CB0"/>
    <w:rsid w:val="7CD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8DA6DC"/>
  <w15:docId w15:val="{857C7349-7590-4FAF-922E-D560801FE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6"/>
    <w:next w:val="a6"/>
    <w:link w:val="ae"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b">
    <w:name w:val="页眉 字符"/>
    <w:link w:val="aa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character" w:customStyle="1" w:styleId="a7">
    <w:name w:val="批注文字 字符"/>
    <w:basedOn w:val="a0"/>
    <w:link w:val="a6"/>
    <w:semiHidden/>
    <w:qFormat/>
    <w:rPr>
      <w:rFonts w:ascii="Times New Roman" w:hAnsi="Times New Roman"/>
      <w:lang w:eastAsia="en-US"/>
    </w:rPr>
  </w:style>
  <w:style w:type="character" w:customStyle="1" w:styleId="ae">
    <w:name w:val="批注主题 字符"/>
    <w:basedOn w:val="a7"/>
    <w:link w:val="ad"/>
    <w:qFormat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2</Pages>
  <Words>442</Words>
  <Characters>2523</Characters>
  <Application>Microsoft Office Word</Application>
  <DocSecurity>0</DocSecurity>
  <Lines>21</Lines>
  <Paragraphs>5</Paragraphs>
  <ScaleCrop>false</ScaleCrop>
  <Company>3GPP Support Team</Company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JYC</cp:lastModifiedBy>
  <cp:revision>3</cp:revision>
  <cp:lastPrinted>2411-12-31T15:59:00Z</cp:lastPrinted>
  <dcterms:created xsi:type="dcterms:W3CDTF">2022-03-23T02:57:00Z</dcterms:created>
  <dcterms:modified xsi:type="dcterms:W3CDTF">2022-11-18T08:43:00Z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2052-11.8.2.11716</vt:lpwstr>
  </property>
  <property fmtid="{D5CDD505-2E9C-101B-9397-08002B2CF9AE}" pid="4" name="ICV">
    <vt:lpwstr>8B1EA30C23DB4BC5A449919F92810CA9</vt:lpwstr>
  </property>
</Properties>
</file>